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A9D" w:rsidRDefault="00996A9D" w:rsidP="00996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91044">
        <w:rPr>
          <w:b/>
          <w:noProof/>
          <w:sz w:val="24"/>
        </w:rPr>
        <w:t>714</w:t>
      </w:r>
    </w:p>
    <w:p w:rsidR="008F68B0" w:rsidRPr="00996A9D" w:rsidRDefault="00996A9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CE5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E5D2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1044" w:rsidP="0077282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691044">
              <w:rPr>
                <w:rFonts w:hint="eastAsia"/>
                <w:b/>
                <w:noProof/>
                <w:sz w:val="28"/>
              </w:rPr>
              <w:t>0</w:t>
            </w:r>
            <w:r w:rsidRPr="00691044">
              <w:rPr>
                <w:b/>
                <w:noProof/>
                <w:sz w:val="28"/>
              </w:rPr>
              <w:t>374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93BDD">
              <w:rPr>
                <w:b/>
                <w:noProof/>
                <w:sz w:val="28"/>
                <w:lang w:eastAsia="zh-CN"/>
              </w:rPr>
              <w:t>2</w:t>
            </w:r>
            <w:r w:rsidR="00163F9F">
              <w:rPr>
                <w:b/>
                <w:noProof/>
                <w:sz w:val="28"/>
              </w:rPr>
              <w:t>.</w:t>
            </w:r>
            <w:r w:rsidR="00786D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457" w:rsidP="00C56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F-TEID 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7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7457" w:rsidP="00A8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</w:t>
            </w:r>
            <w:r w:rsidR="00163F9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0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4D59" w:rsidRDefault="00D67457" w:rsidP="00D674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CR (2108), </w:t>
            </w:r>
            <w:r w:rsidRPr="00D67457">
              <w:rPr>
                <w:lang w:eastAsia="zh-CN"/>
              </w:rPr>
              <w:t>S2-2000860</w:t>
            </w:r>
            <w:r>
              <w:rPr>
                <w:lang w:eastAsia="zh-CN"/>
              </w:rPr>
              <w:t xml:space="preserve"> proposed to remove the option that F-TEID allocation in SMF was agreed in SA2#136AH meeting.</w:t>
            </w:r>
          </w:p>
          <w:p w:rsidR="00D67457" w:rsidRDefault="00D67457" w:rsidP="00D67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67457" w:rsidRDefault="00465976" w:rsidP="00D67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align the definition in stage2.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5976" w:rsidP="00534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5G, only UPF supports F-TEID allocation.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976" w:rsidP="007E0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65976" w:rsidRPr="00867BF5" w:rsidRDefault="00465976" w:rsidP="00465976">
      <w:pPr>
        <w:pStyle w:val="2"/>
      </w:pPr>
      <w:bookmarkStart w:id="3" w:name="_Toc19717101"/>
      <w:bookmarkStart w:id="4" w:name="_Toc27490568"/>
      <w:bookmarkStart w:id="5" w:name="_Toc27556861"/>
      <w:bookmarkStart w:id="6" w:name="_Toc27723778"/>
      <w:r w:rsidRPr="00867BF5">
        <w:t>5.</w:t>
      </w:r>
      <w:r w:rsidRPr="00867BF5">
        <w:rPr>
          <w:lang w:val="en-US"/>
        </w:rPr>
        <w:t>5</w:t>
      </w:r>
      <w:r w:rsidRPr="00867BF5">
        <w:tab/>
        <w:t>F-TEID Allocation and Release</w:t>
      </w:r>
      <w:bookmarkEnd w:id="3"/>
      <w:bookmarkEnd w:id="4"/>
      <w:bookmarkEnd w:id="5"/>
      <w:bookmarkEnd w:id="6"/>
    </w:p>
    <w:p w:rsidR="00465976" w:rsidRPr="00867BF5" w:rsidRDefault="00465976" w:rsidP="00465976">
      <w:pPr>
        <w:pStyle w:val="3"/>
        <w:rPr>
          <w:lang w:val="en-US"/>
        </w:rPr>
      </w:pPr>
      <w:bookmarkStart w:id="7" w:name="_Toc19717102"/>
      <w:bookmarkStart w:id="8" w:name="_Toc27490569"/>
      <w:bookmarkStart w:id="9" w:name="_Toc27556862"/>
      <w:bookmarkStart w:id="10" w:name="_Toc27723779"/>
      <w:r w:rsidRPr="00867BF5">
        <w:rPr>
          <w:lang w:val="en-US"/>
        </w:rPr>
        <w:t>5.5.1</w:t>
      </w:r>
      <w:r w:rsidRPr="00867BF5">
        <w:rPr>
          <w:lang w:val="en-US"/>
        </w:rPr>
        <w:tab/>
        <w:t>General</w:t>
      </w:r>
      <w:bookmarkEnd w:id="7"/>
      <w:bookmarkEnd w:id="8"/>
      <w:bookmarkEnd w:id="9"/>
      <w:bookmarkEnd w:id="10"/>
    </w:p>
    <w:p w:rsidR="004A0E9E" w:rsidRPr="00867BF5" w:rsidRDefault="004A0E9E" w:rsidP="00465976">
      <w:ins w:id="11" w:author="Huawei" w:date="2020-01-21T15:18:00Z">
        <w:r>
          <w:rPr>
            <w:lang w:val="en-US"/>
          </w:rPr>
          <w:t xml:space="preserve">For EPC, </w:t>
        </w:r>
      </w:ins>
      <w:r w:rsidR="00465976" w:rsidRPr="00867BF5">
        <w:rPr>
          <w:lang w:val="en-US"/>
        </w:rPr>
        <w:t>F-TEID shall be allocated either by the CP function or the UP function. T</w:t>
      </w:r>
      <w:r w:rsidR="00465976" w:rsidRPr="00867BF5">
        <w:t>he support of F-TEID allocation by the CP function is mandatory. The support of F-TEID allocation by the UP function is optional. See clause 5.4 of 3GPP TS 23.214 [2].</w:t>
      </w:r>
    </w:p>
    <w:p w:rsidR="00465976" w:rsidRDefault="00465976" w:rsidP="00465976">
      <w:pPr>
        <w:rPr>
          <w:ins w:id="12" w:author="Huawei" w:date="2020-01-21T15:34:00Z"/>
          <w:lang w:val="en-US"/>
        </w:rPr>
      </w:pPr>
      <w:r w:rsidRPr="00867BF5">
        <w:t xml:space="preserve">The UP function shall set the FTUP feature flag in the </w:t>
      </w:r>
      <w:r w:rsidRPr="00867BF5">
        <w:rPr>
          <w:lang w:val="en-US"/>
        </w:rPr>
        <w:t>UP Function Features IE if it supports F-TEID allocation in the UP function (see clause 8.2.25). If so, the CP function shall determine whether F-TEIDs are allocated by the CP function or the UP function based on network configuration. The same F-TEID allocation option shall be used by all the CP functions controlling a particular UP function. The UP function shall reject a request to establish a new PDR with a different F-TEID allocation option than the option used for already created PDRs (by the same or a different CP function), with the cause "Invalid F-TEID allocation option".</w:t>
      </w:r>
    </w:p>
    <w:p w:rsidR="002518E4" w:rsidRPr="00867BF5" w:rsidRDefault="002518E4" w:rsidP="00465976">
      <w:pPr>
        <w:rPr>
          <w:lang w:val="en-US"/>
        </w:rPr>
      </w:pPr>
      <w:ins w:id="13" w:author="Huawei" w:date="2020-01-21T15:34:00Z">
        <w:r>
          <w:t>For 5GC, F-TEID shall be only allocated by the UP function, see clause 5.8.2.3 of 3GPP TS 23.501[28].</w:t>
        </w:r>
      </w:ins>
      <w:ins w:id="14" w:author="Huawei" w:date="2020-01-21T15:35:00Z">
        <w:r>
          <w:t xml:space="preserve"> The UP function shall set the </w:t>
        </w:r>
        <w:r w:rsidRPr="00867BF5">
          <w:t xml:space="preserve">FTUP feature flag in the </w:t>
        </w:r>
        <w:r w:rsidRPr="00867BF5">
          <w:rPr>
            <w:lang w:val="en-US"/>
          </w:rPr>
          <w:t>UP Function Features IE (see clause 8.2.25)</w:t>
        </w:r>
      </w:ins>
      <w:ins w:id="15" w:author="Huawei" w:date="2020-01-21T15:38:00Z">
        <w:r>
          <w:rPr>
            <w:lang w:val="en-US"/>
          </w:rPr>
          <w:t xml:space="preserve"> and </w:t>
        </w:r>
        <w:r w:rsidRPr="00867BF5">
          <w:rPr>
            <w:lang w:val="en-US"/>
          </w:rPr>
          <w:t>the CP function shall request the UP function to allocate the F-TEID</w:t>
        </w:r>
      </w:ins>
      <w:ins w:id="16" w:author="Huawei" w:date="2020-01-21T15:35:00Z">
        <w:r>
          <w:rPr>
            <w:lang w:val="en-US"/>
          </w:rPr>
          <w:t>.</w:t>
        </w:r>
      </w:ins>
    </w:p>
    <w:p w:rsidR="00465976" w:rsidRPr="00867BF5" w:rsidRDefault="00465976" w:rsidP="00465976">
      <w:pPr>
        <w:pStyle w:val="3"/>
        <w:rPr>
          <w:lang w:val="en-US"/>
        </w:rPr>
      </w:pPr>
      <w:bookmarkStart w:id="17" w:name="_Toc19717103"/>
      <w:bookmarkStart w:id="18" w:name="_Toc27490570"/>
      <w:bookmarkStart w:id="19" w:name="_Toc27556863"/>
      <w:bookmarkStart w:id="20" w:name="_Toc27723780"/>
      <w:r w:rsidRPr="00867BF5">
        <w:rPr>
          <w:lang w:val="en-US"/>
        </w:rPr>
        <w:t>5.5.2</w:t>
      </w:r>
      <w:r w:rsidRPr="00867BF5">
        <w:rPr>
          <w:lang w:val="en-US"/>
        </w:rPr>
        <w:tab/>
        <w:t>F-TEID allocation in the CP function</w:t>
      </w:r>
      <w:bookmarkEnd w:id="17"/>
      <w:bookmarkEnd w:id="18"/>
      <w:bookmarkEnd w:id="19"/>
      <w:bookmarkEnd w:id="20"/>
    </w:p>
    <w:p w:rsidR="00465976" w:rsidRPr="00867BF5" w:rsidRDefault="00465976" w:rsidP="00465976">
      <w:pPr>
        <w:rPr>
          <w:lang w:val="en-US"/>
        </w:rPr>
      </w:pPr>
      <w:r w:rsidRPr="00867BF5">
        <w:rPr>
          <w:lang w:val="en-US"/>
        </w:rPr>
        <w:t>When performing F-TEID allocation in the CP function, the CP function shall assign the Local F-TEID IE of the PDR IE (see Table 7.5.2.2-1) and provide the assigned F-TEID value to the UP function.</w:t>
      </w:r>
    </w:p>
    <w:p w:rsidR="00465976" w:rsidRPr="00867BF5" w:rsidRDefault="00465976" w:rsidP="00465976">
      <w:pPr>
        <w:pStyle w:val="3"/>
        <w:rPr>
          <w:lang w:val="en-US"/>
        </w:rPr>
      </w:pPr>
      <w:bookmarkStart w:id="21" w:name="_Toc19717104"/>
      <w:bookmarkStart w:id="22" w:name="_Toc27490571"/>
      <w:bookmarkStart w:id="23" w:name="_Toc27556864"/>
      <w:bookmarkStart w:id="24" w:name="_Toc27723781"/>
      <w:r w:rsidRPr="00867BF5">
        <w:rPr>
          <w:lang w:val="en-US"/>
        </w:rPr>
        <w:t>5.5.3</w:t>
      </w:r>
      <w:r w:rsidRPr="00867BF5">
        <w:rPr>
          <w:lang w:val="en-US"/>
        </w:rPr>
        <w:tab/>
        <w:t>F-TEID allocation in the UP function</w:t>
      </w:r>
      <w:bookmarkEnd w:id="21"/>
      <w:bookmarkEnd w:id="22"/>
      <w:bookmarkEnd w:id="23"/>
      <w:bookmarkEnd w:id="24"/>
    </w:p>
    <w:p w:rsidR="00465976" w:rsidRPr="00867BF5" w:rsidRDefault="00465976" w:rsidP="00465976">
      <w:pPr>
        <w:rPr>
          <w:lang w:val="en-US"/>
        </w:rPr>
      </w:pPr>
      <w:r w:rsidRPr="00867BF5">
        <w:rPr>
          <w:lang w:val="en-US"/>
        </w:rPr>
        <w:t>When performing F-TEID allocation in the UP function, the CP function shall request the UP function to allocate the F-TEID by setting the CHOOSE flag in the Local F-TEID IE of the PDR IE (see Table 7.5.2.2-1). The Source Interface IE indicates for which interface the F-TEID is to be assigned.</w:t>
      </w:r>
    </w:p>
    <w:p w:rsidR="00465976" w:rsidRPr="00867BF5" w:rsidRDefault="00465976" w:rsidP="00465976">
      <w:pPr>
        <w:rPr>
          <w:lang w:val="en-US"/>
        </w:rPr>
      </w:pPr>
      <w:r w:rsidRPr="00867BF5">
        <w:rPr>
          <w:lang w:val="en-US"/>
        </w:rPr>
        <w:t>The CP function may request the UP function to allocate the same F-TEID to several PDRs to be created within one single PFCP Session Establishment Request or PFCP Session Modification Request by:</w:t>
      </w:r>
    </w:p>
    <w:p w:rsidR="00465976" w:rsidRPr="00867BF5" w:rsidRDefault="00465976" w:rsidP="00465976">
      <w:pPr>
        <w:pStyle w:val="B1"/>
        <w:rPr>
          <w:lang w:val="en-US"/>
        </w:rPr>
      </w:pPr>
      <w:r w:rsidRPr="00867BF5">
        <w:rPr>
          <w:lang w:val="en-US"/>
        </w:rPr>
        <w:t>-</w:t>
      </w:r>
      <w:r w:rsidRPr="00867BF5">
        <w:rPr>
          <w:lang w:val="en-US"/>
        </w:rPr>
        <w:tab/>
        <w:t>setting the CHOOSE flag in the Local F-TEID IE of each PDR to be created with a new F-TEID; and</w:t>
      </w:r>
    </w:p>
    <w:p w:rsidR="00465976" w:rsidRPr="00867BF5" w:rsidRDefault="00465976" w:rsidP="00465976">
      <w:pPr>
        <w:pStyle w:val="B1"/>
        <w:rPr>
          <w:lang w:val="en-US"/>
        </w:rPr>
      </w:pPr>
      <w:r w:rsidRPr="00867BF5">
        <w:rPr>
          <w:lang w:val="en-US"/>
        </w:rPr>
        <w:t>-</w:t>
      </w:r>
      <w:r w:rsidRPr="00867BF5">
        <w:rPr>
          <w:lang w:val="en-US"/>
        </w:rPr>
        <w:tab/>
      </w:r>
      <w:proofErr w:type="gramStart"/>
      <w:r w:rsidRPr="00867BF5">
        <w:rPr>
          <w:lang w:val="en-US"/>
        </w:rPr>
        <w:t>setting</w:t>
      </w:r>
      <w:proofErr w:type="gramEnd"/>
      <w:r w:rsidRPr="00867BF5">
        <w:rPr>
          <w:lang w:val="en-US"/>
        </w:rPr>
        <w:t xml:space="preserve"> the CHOOSE ID field of the Local F-TEID IE, for each PDR to be created with the same F-TEID, with the same CHOOSE ID value;</w:t>
      </w:r>
    </w:p>
    <w:p w:rsidR="00465976" w:rsidRPr="00867BF5" w:rsidRDefault="00465976" w:rsidP="00465976">
      <w:pPr>
        <w:rPr>
          <w:lang w:val="en-US"/>
        </w:rPr>
      </w:pPr>
      <w:proofErr w:type="gramStart"/>
      <w:r w:rsidRPr="00867BF5">
        <w:rPr>
          <w:lang w:val="en-US"/>
        </w:rPr>
        <w:t>or</w:t>
      </w:r>
      <w:proofErr w:type="gramEnd"/>
      <w:r w:rsidRPr="00867BF5">
        <w:rPr>
          <w:lang w:val="en-US"/>
        </w:rPr>
        <w:t xml:space="preserve">, if the UP function indicated support of the </w:t>
      </w:r>
      <w:r w:rsidRPr="00867BF5">
        <w:rPr>
          <w:szCs w:val="18"/>
          <w:lang w:val="en-US" w:eastAsia="zh-CN"/>
        </w:rPr>
        <w:t>PDI optimization</w:t>
      </w:r>
      <w:r w:rsidRPr="00867BF5">
        <w:rPr>
          <w:lang w:val="en-US"/>
        </w:rPr>
        <w:t xml:space="preserve"> (see clause 8.2.25), by:</w:t>
      </w:r>
    </w:p>
    <w:p w:rsidR="00465976" w:rsidRPr="00867BF5" w:rsidRDefault="00465976" w:rsidP="00465976">
      <w:pPr>
        <w:pStyle w:val="B1"/>
        <w:rPr>
          <w:lang w:val="en-US"/>
        </w:rPr>
      </w:pPr>
      <w:r w:rsidRPr="00867BF5">
        <w:rPr>
          <w:lang w:val="en-US"/>
        </w:rPr>
        <w:t>-</w:t>
      </w:r>
      <w:r w:rsidRPr="00867BF5">
        <w:rPr>
          <w:lang w:val="en-US"/>
        </w:rPr>
        <w:tab/>
      </w:r>
      <w:proofErr w:type="gramStart"/>
      <w:r w:rsidRPr="00867BF5">
        <w:rPr>
          <w:lang w:val="en-US"/>
        </w:rPr>
        <w:t>including</w:t>
      </w:r>
      <w:proofErr w:type="gramEnd"/>
      <w:r w:rsidRPr="00867BF5">
        <w:rPr>
          <w:lang w:val="en-US"/>
        </w:rPr>
        <w:t xml:space="preserve"> the Local F-TEID IE only in the Create Traffic Endpoint IE and by setting the CHOOSE flag in the Local F-TEID IE of this IE; and</w:t>
      </w:r>
    </w:p>
    <w:p w:rsidR="00465976" w:rsidRPr="00867BF5" w:rsidRDefault="00465976" w:rsidP="00465976">
      <w:pPr>
        <w:pStyle w:val="B1"/>
        <w:rPr>
          <w:lang w:val="en-US"/>
        </w:rPr>
      </w:pPr>
      <w:r w:rsidRPr="00867BF5">
        <w:rPr>
          <w:lang w:val="en-US"/>
        </w:rPr>
        <w:t>-</w:t>
      </w:r>
      <w:r w:rsidRPr="00867BF5">
        <w:rPr>
          <w:lang w:val="en-US"/>
        </w:rPr>
        <w:tab/>
        <w:t>including the Traffic Endpoint ID in all the PDRs to be created with the same F-TEID.</w:t>
      </w:r>
    </w:p>
    <w:p w:rsidR="00465976" w:rsidRPr="00867BF5" w:rsidRDefault="00465976" w:rsidP="00465976">
      <w:pPr>
        <w:rPr>
          <w:lang w:val="en-US"/>
        </w:rPr>
      </w:pPr>
      <w:r w:rsidRPr="00867BF5">
        <w:rPr>
          <w:lang w:val="en-US"/>
        </w:rPr>
        <w:t>If the PDR(s) is created successfully, the UP function shall return the F-TEID(s) it has assigned to the PDR(s) or to the Traffic Endpoint(s) in the PFCP Session Establishment Response or PFCP Session Modification Response.</w:t>
      </w:r>
    </w:p>
    <w:p w:rsidR="00465976" w:rsidRPr="00867BF5" w:rsidRDefault="00465976" w:rsidP="00465976">
      <w:pPr>
        <w:rPr>
          <w:lang w:val="en-US"/>
        </w:rPr>
      </w:pPr>
      <w:r w:rsidRPr="00867BF5">
        <w:rPr>
          <w:lang w:val="en-US"/>
        </w:rPr>
        <w:t xml:space="preserve">Upon receiving a request to remove a PDR or a Traffic Endpoint, or to delete </w:t>
      </w:r>
      <w:proofErr w:type="gramStart"/>
      <w:r w:rsidRPr="00867BF5">
        <w:rPr>
          <w:lang w:val="en-US"/>
        </w:rPr>
        <w:t>an</w:t>
      </w:r>
      <w:proofErr w:type="gramEnd"/>
      <w:r w:rsidRPr="00867BF5">
        <w:rPr>
          <w:lang w:val="en-US"/>
        </w:rPr>
        <w:t xml:space="preserve"> PFCP session, the UP function shall free the F-TEID(s) that was assigned to the PDR if there is no more PDR with the same F-TEID, to the Traffic Endpoint or to the PFCP Session.</w:t>
      </w:r>
    </w:p>
    <w:p w:rsidR="00C41B44" w:rsidRPr="00465976" w:rsidRDefault="00C41B44" w:rsidP="00C41B44">
      <w:pPr>
        <w:rPr>
          <w:lang w:val="en-US" w:eastAsia="zh-CN"/>
        </w:rPr>
      </w:pPr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3FD" w:rsidRDefault="009B03FD">
      <w:r>
        <w:separator/>
      </w:r>
    </w:p>
  </w:endnote>
  <w:endnote w:type="continuationSeparator" w:id="0">
    <w:p w:rsidR="009B03FD" w:rsidRDefault="009B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3FD" w:rsidRDefault="009B03FD">
      <w:r>
        <w:separator/>
      </w:r>
    </w:p>
  </w:footnote>
  <w:footnote w:type="continuationSeparator" w:id="0">
    <w:p w:rsidR="009B03FD" w:rsidRDefault="009B0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A96" w:rsidRDefault="00F10A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A96" w:rsidRDefault="00F10A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A96" w:rsidRDefault="00F10A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A96" w:rsidRDefault="00F10A9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E4A"/>
    <w:rsid w:val="0003103C"/>
    <w:rsid w:val="000806C7"/>
    <w:rsid w:val="00086465"/>
    <w:rsid w:val="000A1F6F"/>
    <w:rsid w:val="000A6394"/>
    <w:rsid w:val="000B7FED"/>
    <w:rsid w:val="000C038A"/>
    <w:rsid w:val="000C6598"/>
    <w:rsid w:val="000C6A69"/>
    <w:rsid w:val="001419C7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1F39B5"/>
    <w:rsid w:val="00203A74"/>
    <w:rsid w:val="00213A0C"/>
    <w:rsid w:val="002518E4"/>
    <w:rsid w:val="002523C1"/>
    <w:rsid w:val="0026004D"/>
    <w:rsid w:val="002640DD"/>
    <w:rsid w:val="00275D12"/>
    <w:rsid w:val="00284FEB"/>
    <w:rsid w:val="002860C4"/>
    <w:rsid w:val="00291651"/>
    <w:rsid w:val="00293BDD"/>
    <w:rsid w:val="002A72AC"/>
    <w:rsid w:val="002B5741"/>
    <w:rsid w:val="00305409"/>
    <w:rsid w:val="0033193F"/>
    <w:rsid w:val="00345568"/>
    <w:rsid w:val="00353967"/>
    <w:rsid w:val="003609EF"/>
    <w:rsid w:val="0036231A"/>
    <w:rsid w:val="003676C8"/>
    <w:rsid w:val="00374DD4"/>
    <w:rsid w:val="003C0958"/>
    <w:rsid w:val="003E1A36"/>
    <w:rsid w:val="004040DD"/>
    <w:rsid w:val="00410371"/>
    <w:rsid w:val="004205D9"/>
    <w:rsid w:val="00421114"/>
    <w:rsid w:val="004242F1"/>
    <w:rsid w:val="00465976"/>
    <w:rsid w:val="004A0E9E"/>
    <w:rsid w:val="004A6EE4"/>
    <w:rsid w:val="004B75B7"/>
    <w:rsid w:val="004E1669"/>
    <w:rsid w:val="0051580D"/>
    <w:rsid w:val="00534D59"/>
    <w:rsid w:val="00547111"/>
    <w:rsid w:val="005571D7"/>
    <w:rsid w:val="00570453"/>
    <w:rsid w:val="005840B4"/>
    <w:rsid w:val="00592D74"/>
    <w:rsid w:val="005E2C44"/>
    <w:rsid w:val="00621188"/>
    <w:rsid w:val="006257ED"/>
    <w:rsid w:val="006759CF"/>
    <w:rsid w:val="00683EAC"/>
    <w:rsid w:val="006842EF"/>
    <w:rsid w:val="00691044"/>
    <w:rsid w:val="00695808"/>
    <w:rsid w:val="006A3253"/>
    <w:rsid w:val="006B46FB"/>
    <w:rsid w:val="006D5B61"/>
    <w:rsid w:val="006E21FB"/>
    <w:rsid w:val="007035BC"/>
    <w:rsid w:val="0075207E"/>
    <w:rsid w:val="00772828"/>
    <w:rsid w:val="00786DDF"/>
    <w:rsid w:val="00792342"/>
    <w:rsid w:val="007961A4"/>
    <w:rsid w:val="007977A8"/>
    <w:rsid w:val="007B512A"/>
    <w:rsid w:val="007B775E"/>
    <w:rsid w:val="007C2097"/>
    <w:rsid w:val="007D6A07"/>
    <w:rsid w:val="007E01E6"/>
    <w:rsid w:val="007F7259"/>
    <w:rsid w:val="008040A8"/>
    <w:rsid w:val="008105B1"/>
    <w:rsid w:val="00821D1F"/>
    <w:rsid w:val="008279FA"/>
    <w:rsid w:val="00842F75"/>
    <w:rsid w:val="008626E7"/>
    <w:rsid w:val="00870EE7"/>
    <w:rsid w:val="008863B9"/>
    <w:rsid w:val="008A45A6"/>
    <w:rsid w:val="008D3904"/>
    <w:rsid w:val="008F193E"/>
    <w:rsid w:val="008F686C"/>
    <w:rsid w:val="008F68B0"/>
    <w:rsid w:val="00913A0D"/>
    <w:rsid w:val="009148DE"/>
    <w:rsid w:val="00941E30"/>
    <w:rsid w:val="00943C3A"/>
    <w:rsid w:val="00946E01"/>
    <w:rsid w:val="009777D9"/>
    <w:rsid w:val="00990508"/>
    <w:rsid w:val="00991B88"/>
    <w:rsid w:val="00996A9D"/>
    <w:rsid w:val="009A5753"/>
    <w:rsid w:val="009A579D"/>
    <w:rsid w:val="009B03FD"/>
    <w:rsid w:val="009E115C"/>
    <w:rsid w:val="009E3297"/>
    <w:rsid w:val="009F6730"/>
    <w:rsid w:val="009F734F"/>
    <w:rsid w:val="00A029FC"/>
    <w:rsid w:val="00A10E70"/>
    <w:rsid w:val="00A246B6"/>
    <w:rsid w:val="00A47E70"/>
    <w:rsid w:val="00A50CF0"/>
    <w:rsid w:val="00A7671C"/>
    <w:rsid w:val="00A83005"/>
    <w:rsid w:val="00A9111B"/>
    <w:rsid w:val="00AA2CBC"/>
    <w:rsid w:val="00AC5820"/>
    <w:rsid w:val="00AD1CD8"/>
    <w:rsid w:val="00AF49BB"/>
    <w:rsid w:val="00B02396"/>
    <w:rsid w:val="00B025CC"/>
    <w:rsid w:val="00B258BB"/>
    <w:rsid w:val="00B67B97"/>
    <w:rsid w:val="00B7428E"/>
    <w:rsid w:val="00B968C8"/>
    <w:rsid w:val="00BA3EC5"/>
    <w:rsid w:val="00BA51D9"/>
    <w:rsid w:val="00BB5DFC"/>
    <w:rsid w:val="00BD279D"/>
    <w:rsid w:val="00BD6BB8"/>
    <w:rsid w:val="00C41B44"/>
    <w:rsid w:val="00C526B7"/>
    <w:rsid w:val="00C56C26"/>
    <w:rsid w:val="00C66BA2"/>
    <w:rsid w:val="00C95985"/>
    <w:rsid w:val="00CC5026"/>
    <w:rsid w:val="00CC68D0"/>
    <w:rsid w:val="00CE5D28"/>
    <w:rsid w:val="00CF4B59"/>
    <w:rsid w:val="00D02F12"/>
    <w:rsid w:val="00D03F9A"/>
    <w:rsid w:val="00D06D51"/>
    <w:rsid w:val="00D24991"/>
    <w:rsid w:val="00D50255"/>
    <w:rsid w:val="00D50B50"/>
    <w:rsid w:val="00D5438B"/>
    <w:rsid w:val="00D66520"/>
    <w:rsid w:val="00D67457"/>
    <w:rsid w:val="00D75068"/>
    <w:rsid w:val="00D87AF5"/>
    <w:rsid w:val="00DC16E6"/>
    <w:rsid w:val="00DC40A2"/>
    <w:rsid w:val="00DD7D6E"/>
    <w:rsid w:val="00DE0E87"/>
    <w:rsid w:val="00DE34CF"/>
    <w:rsid w:val="00E13F3D"/>
    <w:rsid w:val="00E34898"/>
    <w:rsid w:val="00E8079D"/>
    <w:rsid w:val="00EA27E0"/>
    <w:rsid w:val="00EB09B7"/>
    <w:rsid w:val="00EE3EF2"/>
    <w:rsid w:val="00EE7D7C"/>
    <w:rsid w:val="00EF498B"/>
    <w:rsid w:val="00F10A96"/>
    <w:rsid w:val="00F25D98"/>
    <w:rsid w:val="00F300FB"/>
    <w:rsid w:val="00F55366"/>
    <w:rsid w:val="00F56704"/>
    <w:rsid w:val="00F83B25"/>
    <w:rsid w:val="00FA4B6F"/>
    <w:rsid w:val="00FB6386"/>
    <w:rsid w:val="00FC3E36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19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C1C23-76F8-4359-945D-5C43E040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1900-01-01T08:00:00Z</cp:lastPrinted>
  <dcterms:created xsi:type="dcterms:W3CDTF">2018-11-05T09:14:00Z</dcterms:created>
  <dcterms:modified xsi:type="dcterms:W3CDTF">2020-02-09T08:10:00Z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(2)eY1/nozMbcL9DBLTCcWewnlaXVEPbewfxUxro+XBNFa9g2xAQBkMAYJH8LFkZ4UD809na3dV
dcvzhDx9L2VeGuKdCPEXv9z6nbUBOg6UH6WV/C+xAbtnlf2xq5483KG+fEQCBRN2TUvHIIdz
ssgV/hTjcRmUSXX2NqMFqE7DSZOKkxEoybz4FqksjoDlK03M4YKinmpZEDYHI6Dwqnh8quOB
LkOIRTm2XYmJ7xqsAx</vt:lpwstr>
  </property>
  <property fmtid="{D5CDD505-2E9C-101B-9397-08002B2CF9AE}" pid="22" name="_2015_ms_pID_7253431">
    <vt:lpwstr>4gsLuBY+zWIHzXkiGaMOCpaDxqqeNQ6KO4No6bwNm+q/HbBZZiFvXL
Dr9BW34Xugpnh93P3Ht6riN63TNZLIbQX1OTEAQMoOg2TjtO18/ulSsFQIzwGs+nFKsPKTqT
Grd5f2kCV1kxAfhoU80uuhcQ+1rQIcK2IMcDT+qIlJfGV6+YNLq7Qc6gpPSG2Pp99vVht1oZ
jKbHzYQrQL5aaO+N</vt:lpwstr>
  </property>
</Properties>
</file>